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443A4" w14:textId="36782AA0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D13D7">
        <w:rPr>
          <w:b/>
          <w:i/>
          <w:noProof/>
          <w:sz w:val="28"/>
        </w:rPr>
        <w:t>R3-210274</w:t>
      </w:r>
    </w:p>
    <w:p w14:paraId="5833C637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55480B7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7EBB143" w14:textId="318F1FD2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6641C">
        <w:rPr>
          <w:rFonts w:ascii="Arial" w:hAnsi="Arial"/>
          <w:sz w:val="24"/>
        </w:rPr>
        <w:t xml:space="preserve">(TP to MBS TS38.410 BL CR) </w:t>
      </w:r>
      <w:r w:rsidR="00047930">
        <w:rPr>
          <w:rFonts w:ascii="Arial" w:hAnsi="Arial"/>
          <w:sz w:val="24"/>
          <w:lang w:eastAsia="zh-CN"/>
        </w:rPr>
        <w:t xml:space="preserve">Support of Shared NG-U </w:t>
      </w:r>
      <w:r w:rsidR="00995135">
        <w:rPr>
          <w:rFonts w:ascii="Arial" w:hAnsi="Arial"/>
          <w:sz w:val="24"/>
          <w:lang w:eastAsia="zh-CN"/>
        </w:rPr>
        <w:t>Transport</w:t>
      </w:r>
    </w:p>
    <w:p w14:paraId="37FC2E8F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092E7E8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47930">
        <w:rPr>
          <w:rFonts w:ascii="Arial" w:hAnsi="Arial"/>
          <w:sz w:val="24"/>
          <w:lang w:eastAsia="zh-CN"/>
        </w:rPr>
        <w:t>22.2.2</w:t>
      </w:r>
    </w:p>
    <w:p w14:paraId="7ED7A5D0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47930">
        <w:rPr>
          <w:rFonts w:ascii="Arial" w:hAnsi="Arial"/>
          <w:sz w:val="24"/>
        </w:rPr>
        <w:t>other</w:t>
      </w:r>
    </w:p>
    <w:p w14:paraId="32012A6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C48569" w14:textId="77777777" w:rsidR="00047930" w:rsidRDefault="00047930" w:rsidP="001551A2">
      <w:pPr>
        <w:rPr>
          <w:lang w:eastAsia="zh-CN"/>
        </w:rPr>
      </w:pPr>
      <w:r w:rsidRPr="00047930">
        <w:rPr>
          <w:lang w:eastAsia="zh-CN"/>
        </w:rPr>
        <w:t xml:space="preserve">In R3-207059 the Reply LS from RAN3 to SA2, </w:t>
      </w:r>
      <w:r>
        <w:rPr>
          <w:lang w:eastAsia="zh-CN"/>
        </w:rPr>
        <w:t>the following feedback was provided:</w:t>
      </w:r>
    </w:p>
    <w:p w14:paraId="1B3EFEBD" w14:textId="77777777" w:rsidR="00047930" w:rsidRDefault="00047930" w:rsidP="00047930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/>
          <w:color w:val="002060"/>
          <w:lang w:val="en-US" w:eastAsia="ja-JP"/>
        </w:rPr>
      </w:pPr>
      <w:r>
        <w:rPr>
          <w:rFonts w:ascii="Arial" w:eastAsia="Yu Mincho" w:hAnsi="Arial" w:cs="Arial" w:hint="eastAsia"/>
          <w:bCs/>
          <w:i/>
          <w:color w:val="002060"/>
          <w:lang w:val="en-US" w:eastAsia="ja-JP"/>
        </w:rPr>
        <w:t>-</w:t>
      </w:r>
      <w:r>
        <w:rPr>
          <w:rFonts w:ascii="Arial" w:eastAsia="Yu Mincho" w:hAnsi="Arial" w:cs="Arial" w:hint="eastAsia"/>
          <w:bCs/>
          <w:i/>
          <w:color w:val="002060"/>
          <w:lang w:val="en-US" w:eastAsia="ja-JP"/>
        </w:rPr>
        <w:tab/>
      </w:r>
      <w:r>
        <w:rPr>
          <w:rFonts w:ascii="Arial" w:eastAsia="Yu Mincho" w:hAnsi="Arial" w:cs="Arial"/>
          <w:bCs/>
          <w:i/>
          <w:color w:val="002060"/>
          <w:lang w:val="en-US" w:eastAsia="ja-JP"/>
        </w:rPr>
        <w:t xml:space="preserve">SA2 agrees that for N3 transport of the shared delivery method of MBS data, GTP-U </w:t>
      </w:r>
      <w:proofErr w:type="spellStart"/>
      <w:r>
        <w:rPr>
          <w:rFonts w:ascii="Arial" w:eastAsia="Yu Mincho" w:hAnsi="Arial" w:cs="Arial"/>
          <w:bCs/>
          <w:i/>
          <w:color w:val="002060"/>
          <w:lang w:val="en-US" w:eastAsia="ja-JP"/>
        </w:rPr>
        <w:t>tunnelling</w:t>
      </w:r>
      <w:proofErr w:type="spellEnd"/>
      <w:r>
        <w:rPr>
          <w:rFonts w:ascii="Arial" w:eastAsia="Yu Mincho" w:hAnsi="Arial" w:cs="Arial"/>
          <w:bCs/>
          <w:i/>
          <w:color w:val="002060"/>
          <w:lang w:val="en-US" w:eastAsia="ja-JP"/>
        </w:rPr>
        <w:t xml:space="preserve"> using a transport layer IP multicast method and shared N3 (GTP-U) Point-to-Point tunnel shall be supported from MB-UPF to NG-RAN nodes. This tunnel can use either IP multicast transport (NG-RAN sends IGMP/MLD Join/Leave to a multicast router) or point-to-point unidirectional N3 tunnels from MB-UPF to NG-RAN nodes. For unicast transport there shall be 1-1 mapping between MBS Session and GTP-U tunnel towards a RAN node, and for multicast transport there shall be 1-1 mapping between MBS Session and the GTP-U tunnel.</w:t>
      </w:r>
    </w:p>
    <w:p w14:paraId="5ABF5A39" w14:textId="77777777" w:rsidR="00047930" w:rsidRDefault="00047930" w:rsidP="00047930">
      <w:pPr>
        <w:rPr>
          <w:rFonts w:ascii="Arial" w:eastAsia="Yu Mincho" w:hAnsi="Arial" w:cs="Arial"/>
          <w:lang w:val="en-US" w:eastAsia="ja-JP"/>
        </w:rPr>
      </w:pPr>
      <w:r w:rsidRPr="005D0A55">
        <w:rPr>
          <w:rFonts w:ascii="Arial" w:eastAsia="Yu Mincho" w:hAnsi="Arial" w:cs="Arial"/>
          <w:b/>
          <w:bCs/>
          <w:u w:val="single"/>
          <w:lang w:val="en-US" w:eastAsia="ja-JP"/>
        </w:rPr>
        <w:t>Feedback:</w:t>
      </w:r>
      <w:r>
        <w:rPr>
          <w:rFonts w:ascii="Arial" w:eastAsia="Yu Mincho" w:hAnsi="Arial" w:cs="Arial"/>
          <w:lang w:val="en-US" w:eastAsia="ja-JP"/>
        </w:rPr>
        <w:t xml:space="preserve"> RAN3 will develop protocol support to control both transmission modes for shared N3 transport between the MB-UPF and the NG-RAN.</w:t>
      </w:r>
    </w:p>
    <w:p w14:paraId="79F51412" w14:textId="77777777" w:rsidR="00492450" w:rsidRPr="007D3E81" w:rsidRDefault="00047930" w:rsidP="00047930">
      <w:pPr>
        <w:rPr>
          <w:lang w:eastAsia="zh-CN"/>
        </w:rPr>
      </w:pPr>
      <w:r>
        <w:rPr>
          <w:lang w:eastAsia="zh-CN"/>
        </w:rPr>
        <w:t xml:space="preserve">In this contribution, we further analyses how to support </w:t>
      </w:r>
      <w:r w:rsidRPr="00047930">
        <w:rPr>
          <w:lang w:eastAsia="zh-CN"/>
        </w:rPr>
        <w:t>both transmission modes for shared N3 transport between the MB-UPF and the NG-RAN.</w:t>
      </w:r>
      <w:r w:rsidR="001551A2" w:rsidRPr="007D3E81">
        <w:rPr>
          <w:lang w:eastAsia="zh-CN"/>
        </w:rPr>
        <w:t xml:space="preserve"> </w:t>
      </w:r>
    </w:p>
    <w:p w14:paraId="4A0FEECC" w14:textId="77777777" w:rsidR="00006AA0" w:rsidRPr="007D3E81" w:rsidRDefault="00047930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048F67A" w14:textId="77777777" w:rsidR="00392EAE" w:rsidRPr="00155180" w:rsidRDefault="00F41C5B" w:rsidP="00392EAE">
      <w:pPr>
        <w:pStyle w:val="B2"/>
        <w:ind w:left="0" w:firstLine="0"/>
        <w:rPr>
          <w:rFonts w:eastAsia="等线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following bullets can be found in TR 23.757 Section 8 Conclusions part: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392EAE" w14:paraId="1888B1B6" w14:textId="77777777" w:rsidTr="00E83997">
        <w:tc>
          <w:tcPr>
            <w:tcW w:w="9631" w:type="dxa"/>
            <w:shd w:val="pct5" w:color="auto" w:fill="auto"/>
          </w:tcPr>
          <w:p w14:paraId="6A249583" w14:textId="77777777" w:rsidR="00392EAE" w:rsidRPr="00733B43" w:rsidRDefault="00392EAE" w:rsidP="00F41C5B">
            <w:pPr>
              <w:pStyle w:val="B2"/>
              <w:ind w:leftChars="-17" w:left="25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 xml:space="preserve">For N3 transport of the </w:t>
            </w:r>
            <w:r>
              <w:rPr>
                <w:rFonts w:hint="eastAsia"/>
                <w:lang w:val="en-US" w:eastAsia="zh-CN"/>
              </w:rPr>
              <w:t>5GC S</w:t>
            </w:r>
            <w:r>
              <w:rPr>
                <w:lang w:val="en-US" w:eastAsia="ko-KR"/>
              </w:rPr>
              <w:t xml:space="preserve">hared </w:t>
            </w:r>
            <w:r w:rsidRPr="007303F0">
              <w:rPr>
                <w:lang w:val="en-US" w:eastAsia="ko-KR"/>
              </w:rPr>
              <w:t xml:space="preserve">MBS traffic </w:t>
            </w:r>
            <w:r>
              <w:rPr>
                <w:lang w:val="en-US" w:eastAsia="ko-KR"/>
              </w:rPr>
              <w:t xml:space="preserve">delivery method, GTP-U </w:t>
            </w:r>
            <w:proofErr w:type="spellStart"/>
            <w:r>
              <w:rPr>
                <w:lang w:val="en-US" w:eastAsia="ko-KR"/>
              </w:rPr>
              <w:t>tunnelling</w:t>
            </w:r>
            <w:proofErr w:type="spellEnd"/>
            <w:r>
              <w:rPr>
                <w:lang w:val="en-US" w:eastAsia="ko-KR"/>
              </w:rPr>
              <w:t xml:space="preserve"> using a transport layer IP multicast method and shared N3 (GTP-U) Point-to-Point tunnel shall be supported with support for </w:t>
            </w:r>
            <w:proofErr w:type="spellStart"/>
            <w:r>
              <w:rPr>
                <w:lang w:val="en-US" w:eastAsia="ko-KR"/>
              </w:rPr>
              <w:t>QoS</w:t>
            </w:r>
            <w:proofErr w:type="spellEnd"/>
            <w:r>
              <w:rPr>
                <w:lang w:val="en-US" w:eastAsia="ko-KR"/>
              </w:rPr>
              <w:t>.</w:t>
            </w:r>
          </w:p>
        </w:tc>
      </w:tr>
      <w:tr w:rsidR="00392EAE" w14:paraId="26C40E31" w14:textId="77777777" w:rsidTr="00E83997">
        <w:tc>
          <w:tcPr>
            <w:tcW w:w="9631" w:type="dxa"/>
            <w:shd w:val="pct5" w:color="auto" w:fill="auto"/>
          </w:tcPr>
          <w:p w14:paraId="4F1654E7" w14:textId="77777777" w:rsidR="00392EAE" w:rsidRPr="00733B43" w:rsidRDefault="00392EAE" w:rsidP="00F41C5B">
            <w:pPr>
              <w:pStyle w:val="B2"/>
              <w:ind w:leftChars="-17" w:left="25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  <w:t xml:space="preserve">For N3 transport of the 5GC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ko-KR"/>
              </w:rPr>
              <w:t xml:space="preserve">hared MBS </w:t>
            </w:r>
            <w:r>
              <w:rPr>
                <w:rFonts w:hint="eastAsia"/>
                <w:lang w:val="en-US" w:eastAsia="zh-CN"/>
              </w:rPr>
              <w:t xml:space="preserve">traffic </w:t>
            </w:r>
            <w:r>
              <w:rPr>
                <w:lang w:val="en-US" w:eastAsia="ko-KR"/>
              </w:rPr>
              <w:t xml:space="preserve">delivery method, for </w:t>
            </w:r>
            <w:r w:rsidRPr="00AD36BE">
              <w:rPr>
                <w:highlight w:val="green"/>
                <w:lang w:val="en-US" w:eastAsia="ko-KR"/>
              </w:rPr>
              <w:t>unicast transport</w:t>
            </w:r>
            <w:r>
              <w:rPr>
                <w:lang w:val="en-US" w:eastAsia="ko-KR"/>
              </w:rPr>
              <w:t xml:space="preserve"> there shall be 1-1 mapping between MBS Session and GTP-U tunnel towards a RAN node, and for </w:t>
            </w:r>
            <w:r w:rsidRPr="00AD36BE">
              <w:rPr>
                <w:highlight w:val="cyan"/>
                <w:lang w:val="en-US" w:eastAsia="ko-KR"/>
              </w:rPr>
              <w:t>multicast transpor</w:t>
            </w:r>
            <w:r>
              <w:rPr>
                <w:lang w:val="en-US" w:eastAsia="ko-KR"/>
              </w:rPr>
              <w:t>t there shall be 1-1 mapping between MBS Session and the GTP-U tunnel.</w:t>
            </w:r>
          </w:p>
        </w:tc>
      </w:tr>
      <w:tr w:rsidR="00F41C5B" w14:paraId="0DFB334D" w14:textId="77777777" w:rsidTr="00E83997">
        <w:tc>
          <w:tcPr>
            <w:tcW w:w="9631" w:type="dxa"/>
            <w:shd w:val="pct5" w:color="auto" w:fill="auto"/>
          </w:tcPr>
          <w:p w14:paraId="4A613355" w14:textId="77777777" w:rsidR="00F41C5B" w:rsidRDefault="00F41C5B" w:rsidP="00F41C5B">
            <w:pPr>
              <w:pStyle w:val="B2"/>
              <w:ind w:leftChars="-56" w:left="172"/>
              <w:rPr>
                <w:lang w:val="en-US" w:eastAsia="ko-KR"/>
              </w:rPr>
            </w:pPr>
            <w:r>
              <w:object w:dxaOrig="10815" w:dyaOrig="3015" w14:anchorId="2557FD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5.4pt;height:132.9pt" o:ole="">
                  <v:imagedata r:id="rId7" o:title=""/>
                </v:shape>
                <o:OLEObject Type="Embed" ProgID="PBrush" ShapeID="_x0000_i1025" DrawAspect="Content" ObjectID="_1672127113" r:id="rId8"/>
              </w:object>
            </w:r>
          </w:p>
        </w:tc>
      </w:tr>
      <w:tr w:rsidR="00392EAE" w14:paraId="1CBAEBE7" w14:textId="77777777" w:rsidTr="00E83997">
        <w:tc>
          <w:tcPr>
            <w:tcW w:w="9631" w:type="dxa"/>
            <w:shd w:val="pct5" w:color="auto" w:fill="auto"/>
          </w:tcPr>
          <w:p w14:paraId="78EBC844" w14:textId="77777777" w:rsidR="00F41C5B" w:rsidRDefault="00F41C5B" w:rsidP="00F41C5B">
            <w:pPr>
              <w:pStyle w:val="B1"/>
            </w:pPr>
            <w:r>
              <w:t>14.</w:t>
            </w:r>
            <w:r>
              <w:tab/>
              <w:t xml:space="preserve">RAN nodes selects the AMF to reach MB-SMF and signals a request towards AMF [MB-SMF ID, Multicast context/group ID]. </w:t>
            </w:r>
            <w:r w:rsidRPr="008523D2">
              <w:rPr>
                <w:highlight w:val="yellow"/>
              </w:rPr>
              <w:t>If the RAN node is configured to use</w:t>
            </w:r>
            <w:r>
              <w:t xml:space="preserve"> a </w:t>
            </w:r>
            <w:r w:rsidRPr="00AD36BE">
              <w:rPr>
                <w:highlight w:val="green"/>
              </w:rPr>
              <w:t>unicast transport for multicast distribution sessions</w:t>
            </w:r>
            <w:r>
              <w:t>, it allocates a downlink tunnel ID (an IP address and a GTP-U TEID) for the reception of the multicast distribution session and indicates the downlink tunnel information in the request.</w:t>
            </w:r>
          </w:p>
          <w:p w14:paraId="086EDADB" w14:textId="77777777" w:rsidR="00F41C5B" w:rsidRDefault="00F41C5B" w:rsidP="00F41C5B">
            <w:pPr>
              <w:pStyle w:val="B1"/>
            </w:pPr>
            <w:r>
              <w:t>15.</w:t>
            </w:r>
            <w:r>
              <w:tab/>
              <w:t>AMF forwards the request towards the MB-SMF</w:t>
            </w:r>
          </w:p>
          <w:p w14:paraId="1FCECAAB" w14:textId="77777777" w:rsidR="00F41C5B" w:rsidRDefault="00F41C5B" w:rsidP="00F41C5B">
            <w:pPr>
              <w:pStyle w:val="B1"/>
            </w:pPr>
            <w:r>
              <w:lastRenderedPageBreak/>
              <w:t>16.</w:t>
            </w:r>
            <w:r>
              <w:tab/>
              <w:t>For unicast transport of the multicast distribution session, MB-SMF configures MB-UPF to transmit the multicast distribution session towards RAN (using the received IP address and a GTP-U TEID).</w:t>
            </w:r>
          </w:p>
          <w:p w14:paraId="5B41C40F" w14:textId="77777777" w:rsidR="00F41C5B" w:rsidRDefault="00F41C5B" w:rsidP="00F41C5B">
            <w:pPr>
              <w:pStyle w:val="B1"/>
            </w:pPr>
            <w:r>
              <w:t>17.</w:t>
            </w:r>
            <w:r>
              <w:tab/>
              <w:t xml:space="preserve">MB-SMF sends a multicast distribution session response to AMF. For </w:t>
            </w:r>
            <w:r w:rsidRPr="00AD36BE">
              <w:rPr>
                <w:highlight w:val="cyan"/>
              </w:rPr>
              <w:t>multicast transport of the multicast distribution</w:t>
            </w:r>
            <w:r>
              <w:t>, it indicates in the downlink tunnel information the transport multicast address for the multicast session.</w:t>
            </w:r>
          </w:p>
          <w:p w14:paraId="050B474C" w14:textId="77777777" w:rsidR="00392EAE" w:rsidRPr="00733B43" w:rsidRDefault="00F41C5B" w:rsidP="00F41C5B">
            <w:pPr>
              <w:pStyle w:val="B1"/>
            </w:pPr>
            <w:r>
              <w:t>18.</w:t>
            </w:r>
            <w:r>
              <w:tab/>
              <w:t>AMF forwards multicast distribution session response to RAN node.</w:t>
            </w:r>
          </w:p>
        </w:tc>
      </w:tr>
      <w:tr w:rsidR="00392EAE" w14:paraId="67EC7DD2" w14:textId="77777777" w:rsidTr="00E83997">
        <w:tc>
          <w:tcPr>
            <w:tcW w:w="9631" w:type="dxa"/>
            <w:shd w:val="pct5" w:color="auto" w:fill="auto"/>
          </w:tcPr>
          <w:p w14:paraId="49F8C6B9" w14:textId="77777777" w:rsidR="00392EAE" w:rsidRPr="00F41C5B" w:rsidRDefault="00F41C5B" w:rsidP="00F41C5B">
            <w:pPr>
              <w:pStyle w:val="B2"/>
              <w:ind w:leftChars="-17" w:left="250"/>
              <w:rPr>
                <w:rFonts w:eastAsiaTheme="minorEastAsia"/>
                <w:lang w:eastAsia="zh-CN"/>
              </w:rPr>
            </w:pPr>
            <w:r w:rsidRPr="00F41C5B">
              <w:rPr>
                <w:rFonts w:eastAsia="等线"/>
              </w:rPr>
              <w:lastRenderedPageBreak/>
              <w:t>-</w:t>
            </w:r>
            <w:r w:rsidRPr="00F41C5B">
              <w:rPr>
                <w:rFonts w:eastAsia="等线"/>
              </w:rPr>
              <w:tab/>
            </w:r>
            <w:r w:rsidRPr="00F41C5B">
              <w:rPr>
                <w:rFonts w:eastAsia="等线"/>
                <w:lang w:eastAsia="zh-CN"/>
              </w:rPr>
              <w:t>When MBS session is released, t</w:t>
            </w:r>
            <w:r w:rsidRPr="00F41C5B">
              <w:rPr>
                <w:rFonts w:eastAsia="等线"/>
              </w:rPr>
              <w:t>he N3 transport of the 5GC shared MBS delivery method is released and the radio resource associated with the MBS QoS Flows are released</w:t>
            </w:r>
            <w:r w:rsidRPr="00F41C5B">
              <w:rPr>
                <w:rFonts w:eastAsia="等线"/>
                <w:lang w:eastAsia="zh-CN"/>
              </w:rPr>
              <w:t>, or t</w:t>
            </w:r>
            <w:r w:rsidRPr="00F41C5B">
              <w:rPr>
                <w:rFonts w:eastAsia="等线"/>
              </w:rPr>
              <w:t>he N3/N9 transport of the 5GC Individual MBS traffic delivery method is released and the radio resource associated with the QoS Flows are released.</w:t>
            </w:r>
          </w:p>
        </w:tc>
      </w:tr>
    </w:tbl>
    <w:p w14:paraId="76A3E097" w14:textId="77777777" w:rsidR="00392EAE" w:rsidRPr="00AD36BE" w:rsidRDefault="00392EAE" w:rsidP="00492450">
      <w:pPr>
        <w:rPr>
          <w:rFonts w:eastAsiaTheme="minorEastAsia"/>
          <w:lang w:eastAsia="zh-CN"/>
        </w:rPr>
      </w:pPr>
    </w:p>
    <w:p w14:paraId="07EBF200" w14:textId="63D47984" w:rsidR="00F41C5B" w:rsidRDefault="00AD36BE" w:rsidP="00492450">
      <w:pPr>
        <w:rPr>
          <w:rFonts w:eastAsiaTheme="minorEastAsia"/>
          <w:lang w:eastAsia="zh-CN"/>
        </w:rPr>
      </w:pPr>
      <w:r w:rsidRPr="00AD36BE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>the steps used in</w:t>
      </w:r>
      <w:r w:rsidRPr="00AD36B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call flow of SA2 TR conclusion part, it is understood that there is a need to introduce </w:t>
      </w:r>
      <w:r>
        <w:rPr>
          <w:rFonts w:eastAsiaTheme="minorEastAsia" w:hint="eastAsia"/>
          <w:lang w:eastAsia="zh-CN"/>
        </w:rPr>
        <w:t>NGAP</w:t>
      </w:r>
      <w:r>
        <w:rPr>
          <w:rFonts w:eastAsiaTheme="minorEastAsia"/>
          <w:lang w:eastAsia="zh-CN"/>
        </w:rPr>
        <w:t xml:space="preserve"> Multicast Distribution </w:t>
      </w:r>
      <w:r>
        <w:rPr>
          <w:rFonts w:eastAsiaTheme="minorEastAsia" w:hint="eastAsia"/>
          <w:lang w:eastAsia="zh-CN"/>
        </w:rPr>
        <w:t>Setup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Release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procedures</w:t>
      </w:r>
      <w:r>
        <w:rPr>
          <w:rFonts w:eastAsiaTheme="minorEastAsia"/>
          <w:lang w:eastAsia="zh-CN"/>
        </w:rPr>
        <w:t xml:space="preserve">, i.e. to setup the shared NG-U transport, the NG-RAN node will trigger the Multicast Distribution Setup Request by providing the DL GTP-U Tunnel information if it is configured to use unicast transport for </w:t>
      </w:r>
      <w:r w:rsidRPr="00AD36BE">
        <w:rPr>
          <w:rFonts w:eastAsiaTheme="minorEastAsia"/>
          <w:lang w:eastAsia="zh-CN"/>
        </w:rPr>
        <w:t>multicast distribution sessions</w:t>
      </w:r>
      <w:r>
        <w:rPr>
          <w:rFonts w:eastAsiaTheme="minorEastAsia"/>
          <w:lang w:eastAsia="zh-CN"/>
        </w:rPr>
        <w:t xml:space="preserve">, and </w:t>
      </w:r>
      <w:r w:rsidR="00365FFA">
        <w:rPr>
          <w:rFonts w:eastAsiaTheme="minorEastAsia"/>
          <w:lang w:eastAsia="zh-CN"/>
        </w:rPr>
        <w:t>if the DL GTP-U Tunnel information is not provided in the Multicast Distribution Setup Reques</w:t>
      </w:r>
      <w:r w:rsidR="0048543C">
        <w:rPr>
          <w:rFonts w:eastAsiaTheme="minorEastAsia"/>
          <w:lang w:eastAsia="zh-CN"/>
        </w:rPr>
        <w:t>t</w:t>
      </w:r>
      <w:r w:rsidR="00365FFA">
        <w:rPr>
          <w:rFonts w:eastAsiaTheme="minorEastAsia"/>
          <w:lang w:eastAsia="zh-CN"/>
        </w:rPr>
        <w:t xml:space="preserve">, the SMF will provide the </w:t>
      </w:r>
      <w:r>
        <w:rPr>
          <w:rFonts w:eastAsiaTheme="minorEastAsia"/>
          <w:lang w:eastAsia="zh-CN"/>
        </w:rPr>
        <w:t xml:space="preserve">DL </w:t>
      </w:r>
      <w:r>
        <w:rPr>
          <w:rFonts w:eastAsiaTheme="minorEastAsia" w:hint="eastAsia"/>
          <w:lang w:eastAsia="zh-CN"/>
        </w:rPr>
        <w:t>tunnel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info</w:t>
      </w:r>
      <w:r>
        <w:rPr>
          <w:rFonts w:eastAsiaTheme="minorEastAsia"/>
          <w:lang w:eastAsia="zh-CN"/>
        </w:rPr>
        <w:t xml:space="preserve"> </w:t>
      </w:r>
      <w:r w:rsidR="00365FFA">
        <w:rPr>
          <w:rFonts w:eastAsiaTheme="minorEastAsia"/>
          <w:lang w:eastAsia="zh-CN"/>
        </w:rPr>
        <w:t xml:space="preserve">in the Response message to enable </w:t>
      </w:r>
      <w:r w:rsidRPr="00AD36BE">
        <w:rPr>
          <w:rFonts w:eastAsiaTheme="minorEastAsia"/>
          <w:lang w:eastAsia="zh-CN"/>
        </w:rPr>
        <w:t>multicast transport of the multicast distributio</w:t>
      </w:r>
      <w:r>
        <w:rPr>
          <w:rFonts w:eastAsiaTheme="minorEastAsia" w:hint="eastAsia"/>
          <w:lang w:eastAsia="zh-CN"/>
        </w:rPr>
        <w:t>n.</w:t>
      </w:r>
    </w:p>
    <w:p w14:paraId="01AFA845" w14:textId="77777777" w:rsidR="00AD36BE" w:rsidRDefault="00AD36BE" w:rsidP="00492450">
      <w:pPr>
        <w:rPr>
          <w:rFonts w:eastAsiaTheme="minorEastAsia"/>
          <w:b/>
          <w:lang w:eastAsia="zh-CN"/>
        </w:rPr>
      </w:pPr>
      <w:r w:rsidRPr="00F44946">
        <w:rPr>
          <w:rFonts w:eastAsiaTheme="minorEastAsia"/>
          <w:b/>
          <w:lang w:eastAsia="zh-CN"/>
        </w:rPr>
        <w:t>Proposal</w:t>
      </w:r>
      <w:r w:rsidR="00F44946" w:rsidRPr="00F44946">
        <w:rPr>
          <w:rFonts w:eastAsiaTheme="minorEastAsia"/>
          <w:b/>
          <w:lang w:eastAsia="zh-CN"/>
        </w:rPr>
        <w:t xml:space="preserve"> 1</w:t>
      </w:r>
      <w:r w:rsidRPr="00F44946">
        <w:rPr>
          <w:rFonts w:eastAsiaTheme="minorEastAsia"/>
          <w:b/>
          <w:lang w:eastAsia="zh-CN"/>
        </w:rPr>
        <w:t xml:space="preserve">: introduce </w:t>
      </w:r>
      <w:r w:rsidR="00F44946" w:rsidRPr="00F44946">
        <w:rPr>
          <w:rFonts w:eastAsiaTheme="minorEastAsia"/>
          <w:b/>
          <w:lang w:eastAsia="zh-CN"/>
        </w:rPr>
        <w:t xml:space="preserve">a </w:t>
      </w:r>
      <w:r w:rsidR="00F44946">
        <w:rPr>
          <w:rFonts w:eastAsiaTheme="minorEastAsia"/>
          <w:b/>
          <w:lang w:eastAsia="zh-CN"/>
        </w:rPr>
        <w:t xml:space="preserve">NGAP </w:t>
      </w:r>
      <w:r w:rsidR="00F44946" w:rsidRPr="00F44946">
        <w:rPr>
          <w:rFonts w:eastAsiaTheme="minorEastAsia"/>
          <w:b/>
          <w:lang w:eastAsia="zh-CN"/>
        </w:rPr>
        <w:t>class1 Multicast Distribution Setup procedure, triggered by NG-RAN node.</w:t>
      </w:r>
    </w:p>
    <w:p w14:paraId="1D45CE21" w14:textId="22167529" w:rsidR="0048543C" w:rsidRPr="0048543C" w:rsidRDefault="0048543C" w:rsidP="0048543C">
      <w:pPr>
        <w:rPr>
          <w:rFonts w:eastAsiaTheme="minorEastAsia"/>
          <w:b/>
          <w:lang w:eastAsia="zh-CN"/>
        </w:rPr>
      </w:pPr>
      <w:r w:rsidRPr="0048543C">
        <w:rPr>
          <w:rFonts w:eastAsiaTheme="minorEastAsia"/>
          <w:b/>
          <w:lang w:eastAsia="zh-CN"/>
        </w:rPr>
        <w:t>Proposal 1-1: in case the NG-RAN node decides or is configured to use unicast transport for multicast distribution sessions, it includes the DL GTP-U tunnel info to the core network in the Multicast Distribution Setup Request.</w:t>
      </w:r>
    </w:p>
    <w:p w14:paraId="1A017B77" w14:textId="625B93A2" w:rsidR="0048543C" w:rsidRPr="0048543C" w:rsidRDefault="0048543C" w:rsidP="0048543C">
      <w:pPr>
        <w:rPr>
          <w:rFonts w:eastAsiaTheme="minorEastAsia"/>
          <w:b/>
          <w:lang w:eastAsia="zh-CN"/>
        </w:rPr>
      </w:pPr>
      <w:r w:rsidRPr="0048543C">
        <w:rPr>
          <w:rFonts w:eastAsiaTheme="minorEastAsia"/>
          <w:b/>
          <w:lang w:eastAsia="zh-CN"/>
        </w:rPr>
        <w:t>Proposal 1-2: in case the DL GTP-U tunnel info is not included in the Multicast Distribution Setup Request, the core network shall provide IP multicast DL tunnel info to the NG-RAN node, to enable multicast transport of the multicast distribution.</w:t>
      </w:r>
    </w:p>
    <w:p w14:paraId="2369649E" w14:textId="77777777" w:rsidR="0048543C" w:rsidRPr="0048543C" w:rsidRDefault="0048543C" w:rsidP="00492450">
      <w:pPr>
        <w:rPr>
          <w:rFonts w:eastAsiaTheme="minorEastAsia"/>
          <w:b/>
          <w:lang w:eastAsia="zh-CN"/>
        </w:rPr>
      </w:pPr>
    </w:p>
    <w:p w14:paraId="4AD7105E" w14:textId="77777777" w:rsidR="00F44946" w:rsidRDefault="004D13E4" w:rsidP="004D13E4">
      <w:pPr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B9C3AE0" wp14:editId="738B720C">
            <wp:extent cx="3627120" cy="1542553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8048"/>
                    <a:stretch/>
                  </pic:blipFill>
                  <pic:spPr bwMode="auto">
                    <a:xfrm>
                      <a:off x="0" y="0"/>
                      <a:ext cx="3651874" cy="1553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9BD3EC" w14:textId="77777777" w:rsidR="004D13E4" w:rsidRDefault="004D13E4" w:rsidP="004D13E4">
      <w:pPr>
        <w:jc w:val="center"/>
      </w:pPr>
      <w:r w:rsidRPr="001D2E49">
        <w:t xml:space="preserve">Figure </w:t>
      </w:r>
      <w:r>
        <w:t>x</w:t>
      </w:r>
      <w:r w:rsidR="00365FFA">
        <w:t>-1</w:t>
      </w:r>
      <w:r w:rsidRPr="001D2E49">
        <w:t xml:space="preserve">: </w:t>
      </w:r>
      <w:r w:rsidRPr="004D13E4">
        <w:t>Multica</w:t>
      </w:r>
      <w:r>
        <w:t>st Distribution Setup</w:t>
      </w:r>
      <w:r w:rsidRPr="001D2E49">
        <w:t>: successful operation</w:t>
      </w:r>
    </w:p>
    <w:p w14:paraId="701DD32F" w14:textId="77777777" w:rsidR="00365FFA" w:rsidRDefault="00365FFA" w:rsidP="00365FFA">
      <w:pPr>
        <w:spacing w:after="0"/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B61268C" wp14:editId="0910B2BD">
            <wp:extent cx="3530379" cy="1516352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0922" cy="1533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B92BB" w14:textId="77777777" w:rsidR="00365FFA" w:rsidRDefault="00365FFA" w:rsidP="00365FFA">
      <w:pPr>
        <w:jc w:val="center"/>
        <w:rPr>
          <w:rFonts w:eastAsiaTheme="minorEastAsia"/>
          <w:b/>
          <w:lang w:eastAsia="zh-CN"/>
        </w:rPr>
      </w:pPr>
      <w:r w:rsidRPr="001D2E49">
        <w:t xml:space="preserve">Figure </w:t>
      </w:r>
      <w:r>
        <w:t>x-2</w:t>
      </w:r>
      <w:r w:rsidRPr="001D2E49">
        <w:t xml:space="preserve">: </w:t>
      </w:r>
      <w:r w:rsidRPr="004D13E4">
        <w:t>Multica</w:t>
      </w:r>
      <w:r>
        <w:t>st Distribution Setup</w:t>
      </w:r>
      <w:r w:rsidRPr="001D2E49">
        <w:t xml:space="preserve">: </w:t>
      </w:r>
      <w:r>
        <w:t>un</w:t>
      </w:r>
      <w:r w:rsidRPr="001D2E49">
        <w:t>successful operation</w:t>
      </w:r>
    </w:p>
    <w:p w14:paraId="5F78F60F" w14:textId="23C72E44" w:rsidR="00F44946" w:rsidRDefault="00F44946" w:rsidP="00F4494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the Multicast Distribution</w:t>
      </w:r>
      <w:r w:rsidR="004854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Release procedure should be introduced as well, to enable the 5GC or NG-RAN node to trigger the release of the Multicast Distribution resources.</w:t>
      </w:r>
    </w:p>
    <w:p w14:paraId="3E848D64" w14:textId="77777777" w:rsidR="00F44946" w:rsidRPr="00F44946" w:rsidRDefault="00F44946" w:rsidP="00F44946">
      <w:pPr>
        <w:rPr>
          <w:rFonts w:eastAsiaTheme="minorEastAsia"/>
          <w:b/>
          <w:lang w:eastAsia="zh-CN"/>
        </w:rPr>
      </w:pPr>
      <w:r w:rsidRPr="00F44946">
        <w:rPr>
          <w:rFonts w:eastAsiaTheme="minorEastAsia"/>
          <w:b/>
          <w:lang w:eastAsia="zh-CN"/>
        </w:rPr>
        <w:t xml:space="preserve">Proposal 2: introduce a </w:t>
      </w:r>
      <w:r>
        <w:rPr>
          <w:rFonts w:eastAsiaTheme="minorEastAsia"/>
          <w:b/>
          <w:lang w:eastAsia="zh-CN"/>
        </w:rPr>
        <w:t xml:space="preserve">NGAP </w:t>
      </w:r>
      <w:r w:rsidRPr="00F44946">
        <w:rPr>
          <w:rFonts w:eastAsiaTheme="minorEastAsia"/>
          <w:b/>
          <w:lang w:eastAsia="zh-CN"/>
        </w:rPr>
        <w:t>class1 Multicast Distribution Release procedure, triggered by NG-RAN node or 5GC.</w:t>
      </w:r>
    </w:p>
    <w:p w14:paraId="7E311D66" w14:textId="2F94106C" w:rsidR="00F44946" w:rsidRDefault="0048543C" w:rsidP="0048543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E46CF1B" wp14:editId="6355DFC6">
            <wp:extent cx="3665551" cy="1523186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95352" cy="153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BD177" w14:textId="1ACA4A1E" w:rsidR="0048543C" w:rsidRPr="0048543C" w:rsidRDefault="0048543C" w:rsidP="0048543C">
      <w:pPr>
        <w:pStyle w:val="TF"/>
        <w:rPr>
          <w:rFonts w:eastAsiaTheme="minorEastAsia"/>
          <w:lang w:eastAsia="zh-CN"/>
        </w:rPr>
      </w:pPr>
      <w:r w:rsidRPr="001D2E49">
        <w:t xml:space="preserve">Figure </w:t>
      </w:r>
      <w:r>
        <w:t>y</w:t>
      </w:r>
      <w:r w:rsidRPr="001D2E49">
        <w:t xml:space="preserve">-1: </w:t>
      </w:r>
      <w:r w:rsidRPr="0048543C">
        <w:t>Multicast Distribution Release</w:t>
      </w:r>
      <w:r w:rsidRPr="001D2E49">
        <w:t xml:space="preserve"> initiated by the </w:t>
      </w:r>
      <w:r>
        <w:t>NG-RAN node</w:t>
      </w:r>
    </w:p>
    <w:p w14:paraId="3D41DDB9" w14:textId="03795FBA" w:rsidR="00F41C5B" w:rsidRDefault="0048543C" w:rsidP="0048543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25A1ED0" wp14:editId="4C76485F">
            <wp:extent cx="3554233" cy="1531149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80696" cy="1542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3CBDD" w14:textId="3420F5BD" w:rsidR="00F41C5B" w:rsidRPr="00AD36BE" w:rsidRDefault="0048543C" w:rsidP="0048543C">
      <w:pPr>
        <w:pStyle w:val="TF"/>
        <w:rPr>
          <w:rFonts w:eastAsiaTheme="minorEastAsia"/>
          <w:lang w:eastAsia="zh-CN"/>
        </w:rPr>
      </w:pPr>
      <w:r w:rsidRPr="001D2E49">
        <w:t xml:space="preserve">Figure </w:t>
      </w:r>
      <w:r>
        <w:t>y</w:t>
      </w:r>
      <w:r w:rsidRPr="001D2E49">
        <w:t>-</w:t>
      </w:r>
      <w:r>
        <w:t>2</w:t>
      </w:r>
      <w:r w:rsidRPr="001D2E49">
        <w:t xml:space="preserve">: </w:t>
      </w:r>
      <w:r w:rsidRPr="0048543C">
        <w:t>Multicast Distribution Release</w:t>
      </w:r>
      <w:r w:rsidRPr="001D2E49">
        <w:t xml:space="preserve"> initiated by the AMF</w:t>
      </w:r>
    </w:p>
    <w:p w14:paraId="1810A5F8" w14:textId="15FA5412" w:rsidR="00326166" w:rsidRPr="007D3E81" w:rsidRDefault="003D4E91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48543C">
        <w:rPr>
          <w:rFonts w:eastAsia="宋体"/>
          <w:lang w:eastAsia="zh-CN"/>
        </w:rPr>
        <w:t>Proposals</w:t>
      </w:r>
    </w:p>
    <w:p w14:paraId="7A742762" w14:textId="34F3F75A" w:rsidR="0048543C" w:rsidRPr="0048543C" w:rsidRDefault="0048543C" w:rsidP="0022322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6" w:name="_Toc423020280"/>
      <w:bookmarkEnd w:id="6"/>
      <w:r w:rsidRPr="0048543C">
        <w:rPr>
          <w:rFonts w:eastAsiaTheme="minorEastAsia" w:hint="eastAsia"/>
          <w:b w:val="0"/>
          <w:lang w:eastAsia="zh-CN"/>
        </w:rPr>
        <w:t>I</w:t>
      </w:r>
      <w:r w:rsidRPr="0048543C">
        <w:rPr>
          <w:rFonts w:eastAsiaTheme="minorEastAsia"/>
          <w:b w:val="0"/>
          <w:lang w:eastAsia="zh-CN"/>
        </w:rPr>
        <w:t>n this contribution, we analysed how to support the two delivery methods to support shared NG-U transport, get the following proposals:</w:t>
      </w:r>
    </w:p>
    <w:p w14:paraId="7A737A8A" w14:textId="77777777" w:rsidR="0048543C" w:rsidRDefault="0048543C" w:rsidP="0048543C">
      <w:pPr>
        <w:rPr>
          <w:rFonts w:eastAsiaTheme="minorEastAsia"/>
          <w:b/>
          <w:lang w:eastAsia="zh-CN"/>
        </w:rPr>
      </w:pPr>
      <w:r w:rsidRPr="00F44946">
        <w:rPr>
          <w:rFonts w:eastAsiaTheme="minorEastAsia"/>
          <w:b/>
          <w:lang w:eastAsia="zh-CN"/>
        </w:rPr>
        <w:t xml:space="preserve">Proposal 1: introduce a </w:t>
      </w:r>
      <w:r>
        <w:rPr>
          <w:rFonts w:eastAsiaTheme="minorEastAsia"/>
          <w:b/>
          <w:lang w:eastAsia="zh-CN"/>
        </w:rPr>
        <w:t xml:space="preserve">NGAP </w:t>
      </w:r>
      <w:r w:rsidRPr="00F44946">
        <w:rPr>
          <w:rFonts w:eastAsiaTheme="minorEastAsia"/>
          <w:b/>
          <w:lang w:eastAsia="zh-CN"/>
        </w:rPr>
        <w:t>class1 Multicast Distribution Setup procedure, triggered by NG-RAN node.</w:t>
      </w:r>
    </w:p>
    <w:p w14:paraId="3B30FE8A" w14:textId="77777777" w:rsidR="0048543C" w:rsidRPr="0048543C" w:rsidRDefault="0048543C" w:rsidP="0048543C">
      <w:pPr>
        <w:rPr>
          <w:rFonts w:eastAsiaTheme="minorEastAsia"/>
          <w:b/>
          <w:lang w:eastAsia="zh-CN"/>
        </w:rPr>
      </w:pPr>
      <w:r w:rsidRPr="0048543C">
        <w:rPr>
          <w:rFonts w:eastAsiaTheme="minorEastAsia"/>
          <w:b/>
          <w:lang w:eastAsia="zh-CN"/>
        </w:rPr>
        <w:t>Proposal 1-1: in case the NG-RAN node decides or is configured to use unicast transport for multicast distribution sessions, it includes the DL GTP-U tunnel info to the core network in the Multicast Distribution Setup Request.</w:t>
      </w:r>
    </w:p>
    <w:p w14:paraId="61A1B817" w14:textId="77777777" w:rsidR="0048543C" w:rsidRPr="0048543C" w:rsidRDefault="0048543C" w:rsidP="0048543C">
      <w:pPr>
        <w:rPr>
          <w:rFonts w:eastAsiaTheme="minorEastAsia"/>
          <w:b/>
          <w:lang w:eastAsia="zh-CN"/>
        </w:rPr>
      </w:pPr>
      <w:r w:rsidRPr="0048543C">
        <w:rPr>
          <w:rFonts w:eastAsiaTheme="minorEastAsia"/>
          <w:b/>
          <w:lang w:eastAsia="zh-CN"/>
        </w:rPr>
        <w:t>Proposal 1-2: in case the DL GTP-U tunnel info is not included in the Multicast Distribution Setup Request, the core network shall provide IP multicast DL tunnel info to the NG-RAN node, to enable multicast transport of the multicast distribution.</w:t>
      </w:r>
    </w:p>
    <w:p w14:paraId="142040E5" w14:textId="77777777" w:rsidR="0048543C" w:rsidRPr="00F44946" w:rsidRDefault="0048543C" w:rsidP="0048543C">
      <w:pPr>
        <w:rPr>
          <w:rFonts w:eastAsiaTheme="minorEastAsia"/>
          <w:b/>
          <w:lang w:eastAsia="zh-CN"/>
        </w:rPr>
      </w:pPr>
      <w:r w:rsidRPr="00F44946">
        <w:rPr>
          <w:rFonts w:eastAsiaTheme="minorEastAsia"/>
          <w:b/>
          <w:lang w:eastAsia="zh-CN"/>
        </w:rPr>
        <w:t xml:space="preserve">Proposal 2: introduce a </w:t>
      </w:r>
      <w:r>
        <w:rPr>
          <w:rFonts w:eastAsiaTheme="minorEastAsia"/>
          <w:b/>
          <w:lang w:eastAsia="zh-CN"/>
        </w:rPr>
        <w:t xml:space="preserve">NGAP </w:t>
      </w:r>
      <w:r w:rsidRPr="00F44946">
        <w:rPr>
          <w:rFonts w:eastAsiaTheme="minorEastAsia"/>
          <w:b/>
          <w:lang w:eastAsia="zh-CN"/>
        </w:rPr>
        <w:t>class1 Multicast Distribution Release procedure, triggered by NG-RAN node or 5GC.</w:t>
      </w:r>
    </w:p>
    <w:p w14:paraId="0E651762" w14:textId="13AD1AFD" w:rsidR="0048543C" w:rsidRDefault="0048543C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</w:t>
      </w:r>
      <w:r>
        <w:rPr>
          <w:rFonts w:eastAsiaTheme="minorEastAsia" w:hint="eastAsia"/>
          <w:lang w:eastAsia="zh-CN"/>
        </w:rPr>
        <w:t>ext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TS</w:t>
      </w:r>
      <w:r>
        <w:rPr>
          <w:rFonts w:eastAsiaTheme="minorEastAsia"/>
          <w:lang w:eastAsia="zh-CN"/>
        </w:rPr>
        <w:t xml:space="preserve"> 38.410 </w:t>
      </w:r>
      <w:r w:rsidR="003D4E91">
        <w:rPr>
          <w:rFonts w:eastAsiaTheme="minorEastAsia"/>
          <w:lang w:eastAsia="zh-CN"/>
        </w:rPr>
        <w:t xml:space="preserve">BL CR </w:t>
      </w:r>
      <w:r w:rsidR="00335414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provided in section 5.</w:t>
      </w:r>
    </w:p>
    <w:p w14:paraId="20B9BC91" w14:textId="210BD698" w:rsidR="00995135" w:rsidRPr="0048543C" w:rsidRDefault="00995135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Text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TS38.413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L CR is provided in [4].</w:t>
      </w:r>
    </w:p>
    <w:p w14:paraId="06CC63A5" w14:textId="771FC433" w:rsidR="0001565F" w:rsidRPr="007D3E81" w:rsidRDefault="003D4E91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6A175FD8" w14:textId="150F7802" w:rsidR="00720CE4" w:rsidRDefault="003D4E91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TR 23.757</w:t>
      </w:r>
    </w:p>
    <w:p w14:paraId="6C53C16F" w14:textId="50487430" w:rsidR="003D4E91" w:rsidRDefault="003D4E91" w:rsidP="00E83997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R3-207059 Response LS on RAN impact of FS_5MBS Study, Source: RAN3, To SA2, Cc: RAN2</w:t>
      </w:r>
    </w:p>
    <w:p w14:paraId="6CB0F76D" w14:textId="5AA17D1F" w:rsidR="003D4E91" w:rsidRDefault="003D4E91" w:rsidP="00E83997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R3-207250 MBS BL CR for TS38.410, ZTE</w:t>
      </w:r>
    </w:p>
    <w:p w14:paraId="5E344967" w14:textId="1E1817C1" w:rsidR="00995135" w:rsidRPr="007D3E81" w:rsidRDefault="00995135" w:rsidP="0099513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</w:t>
      </w:r>
      <w:r w:rsidR="00CD13D7">
        <w:rPr>
          <w:lang w:eastAsia="zh-CN"/>
        </w:rPr>
        <w:t>0275</w:t>
      </w:r>
      <w:bookmarkStart w:id="7" w:name="_GoBack"/>
      <w:bookmarkEnd w:id="7"/>
      <w:r>
        <w:rPr>
          <w:lang w:eastAsia="zh-CN"/>
        </w:rPr>
        <w:t xml:space="preserve"> (TP to 38.413 </w:t>
      </w:r>
      <w:r w:rsidRPr="00995135">
        <w:rPr>
          <w:rFonts w:hint="eastAsia"/>
          <w:lang w:eastAsia="zh-CN"/>
        </w:rPr>
        <w:t>BL</w:t>
      </w:r>
      <w:r w:rsidRPr="00995135">
        <w:rPr>
          <w:lang w:eastAsia="zh-CN"/>
        </w:rPr>
        <w:t xml:space="preserve"> CR</w:t>
      </w:r>
      <w:r>
        <w:rPr>
          <w:lang w:eastAsia="zh-CN"/>
        </w:rPr>
        <w:t>)</w:t>
      </w:r>
      <w:r w:rsidRPr="00995135">
        <w:t xml:space="preserve"> </w:t>
      </w:r>
      <w:r w:rsidRPr="00995135">
        <w:rPr>
          <w:lang w:eastAsia="zh-CN"/>
        </w:rPr>
        <w:t>Support of Shared NG-U Transport establishment</w:t>
      </w:r>
      <w:r>
        <w:rPr>
          <w:lang w:eastAsia="zh-CN"/>
        </w:rPr>
        <w:t>, Huawei</w:t>
      </w:r>
    </w:p>
    <w:p w14:paraId="14B04CAE" w14:textId="4E5E050B" w:rsidR="003D4E91" w:rsidRDefault="003D4E91" w:rsidP="001551A2">
      <w:pPr>
        <w:pStyle w:val="10"/>
        <w:rPr>
          <w:lang w:eastAsia="zh-CN"/>
        </w:rPr>
      </w:pPr>
      <w:r>
        <w:rPr>
          <w:lang w:eastAsia="zh-CN"/>
        </w:rPr>
        <w:t xml:space="preserve">5. TP to </w:t>
      </w:r>
      <w:r w:rsidR="0096641C">
        <w:rPr>
          <w:lang w:eastAsia="zh-CN"/>
        </w:rPr>
        <w:t xml:space="preserve">the MBS </w:t>
      </w:r>
      <w:r>
        <w:rPr>
          <w:lang w:eastAsia="zh-CN"/>
        </w:rPr>
        <w:t>TS 38.410 BL CR</w:t>
      </w:r>
    </w:p>
    <w:p w14:paraId="08122102" w14:textId="77777777" w:rsidR="003D4E91" w:rsidRDefault="003D4E91" w:rsidP="003D4E9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3A88ECB8" w14:textId="77777777" w:rsidR="003D4E91" w:rsidRDefault="003D4E91" w:rsidP="003D4E91">
      <w:pPr>
        <w:pStyle w:val="21"/>
        <w:rPr>
          <w:szCs w:val="32"/>
        </w:rPr>
      </w:pPr>
      <w:bookmarkStart w:id="8" w:name="_Toc534727682"/>
      <w:bookmarkStart w:id="9" w:name="_Toc29391554"/>
      <w:bookmarkStart w:id="10" w:name="_Toc36552244"/>
      <w:bookmarkStart w:id="11" w:name="_Toc29391674"/>
      <w:bookmarkStart w:id="12" w:name="_Toc45882472"/>
      <w:bookmarkStart w:id="13" w:name="_Toc29391614"/>
      <w:r>
        <w:rPr>
          <w:szCs w:val="32"/>
        </w:rPr>
        <w:t>4.4</w:t>
      </w:r>
      <w:r>
        <w:rPr>
          <w:szCs w:val="32"/>
        </w:rPr>
        <w:tab/>
        <w:t>NG interface capabilities</w:t>
      </w:r>
      <w:bookmarkEnd w:id="8"/>
      <w:bookmarkEnd w:id="9"/>
      <w:bookmarkEnd w:id="10"/>
      <w:bookmarkEnd w:id="11"/>
      <w:bookmarkEnd w:id="12"/>
      <w:bookmarkEnd w:id="13"/>
    </w:p>
    <w:p w14:paraId="31EE2204" w14:textId="77777777" w:rsidR="003D4E91" w:rsidRDefault="003D4E91" w:rsidP="003D4E91">
      <w:pPr>
        <w:keepNext/>
        <w:keepLines/>
      </w:pPr>
      <w:r>
        <w:t>The NG interface supports:</w:t>
      </w:r>
    </w:p>
    <w:p w14:paraId="179BBEC2" w14:textId="77777777" w:rsidR="003D4E91" w:rsidRDefault="003D4E91" w:rsidP="003D4E91">
      <w:pPr>
        <w:pStyle w:val="B1"/>
      </w:pPr>
      <w:r>
        <w:t>-</w:t>
      </w:r>
      <w:r>
        <w:tab/>
        <w:t>procedures to establish, maintain and release NG-RAN part of PDU sessions</w:t>
      </w:r>
    </w:p>
    <w:p w14:paraId="4CF1E102" w14:textId="77777777" w:rsidR="003D4E91" w:rsidRDefault="003D4E91" w:rsidP="003D4E91">
      <w:pPr>
        <w:pStyle w:val="B1"/>
      </w:pPr>
      <w:r>
        <w:t>-</w:t>
      </w:r>
      <w:r>
        <w:tab/>
        <w:t>procedures to perform intra-RAT handover and inter-RAT handover;</w:t>
      </w:r>
    </w:p>
    <w:p w14:paraId="7651DCF8" w14:textId="77777777" w:rsidR="003D4E91" w:rsidRDefault="003D4E91" w:rsidP="003D4E91">
      <w:pPr>
        <w:pStyle w:val="B1"/>
      </w:pPr>
      <w:r>
        <w:t>-</w:t>
      </w:r>
      <w:r>
        <w:tab/>
        <w:t>the separation of each UE on the protocol level for user specific signalling management;</w:t>
      </w:r>
    </w:p>
    <w:p w14:paraId="3D970EBB" w14:textId="77777777" w:rsidR="003D4E91" w:rsidRDefault="003D4E91" w:rsidP="003D4E91">
      <w:pPr>
        <w:pStyle w:val="B1"/>
      </w:pPr>
      <w:r>
        <w:t>-</w:t>
      </w:r>
      <w:r>
        <w:tab/>
        <w:t>the transfer of NAS signalling messages between UE and AMF;</w:t>
      </w:r>
    </w:p>
    <w:p w14:paraId="671CE07E" w14:textId="77777777" w:rsidR="003D4E91" w:rsidRDefault="003D4E91" w:rsidP="003D4E91">
      <w:pPr>
        <w:pStyle w:val="B1"/>
      </w:pPr>
      <w:r>
        <w:t>-</w:t>
      </w:r>
      <w:r>
        <w:tab/>
        <w:t>mechanisms for resource reservation for packet data streams.</w:t>
      </w:r>
    </w:p>
    <w:p w14:paraId="59DD2354" w14:textId="77777777" w:rsidR="003D4E91" w:rsidRDefault="003D4E91" w:rsidP="003D4E91">
      <w:pPr>
        <w:pStyle w:val="B1"/>
        <w:rPr>
          <w:ins w:id="14" w:author="作者"/>
          <w:lang w:eastAsia="zh-CN"/>
        </w:rPr>
      </w:pPr>
      <w:ins w:id="15" w:author="作者">
        <w:r>
          <w:t>-</w:t>
        </w:r>
        <w:r>
          <w:tab/>
          <w:t>procedures to establish, maintain and release NG-RAN part of MBS sessions</w:t>
        </w:r>
      </w:ins>
    </w:p>
    <w:p w14:paraId="13A13A64" w14:textId="77777777" w:rsidR="003D4E91" w:rsidRDefault="003D4E91" w:rsidP="003D4E91">
      <w:pPr>
        <w:pStyle w:val="EditorsNote"/>
        <w:rPr>
          <w:lang w:eastAsia="zh-CN"/>
        </w:rPr>
      </w:pPr>
      <w:ins w:id="16" w:author="作者">
        <w:r>
          <w:rPr>
            <w:lang w:eastAsia="zh-CN"/>
          </w:rPr>
          <w:t>Editor’s note: The definition of MBS session can be refined.</w:t>
        </w:r>
      </w:ins>
    </w:p>
    <w:p w14:paraId="2B49BEE2" w14:textId="77777777" w:rsidR="003D4E91" w:rsidRDefault="003D4E91" w:rsidP="003D4E91">
      <w:pPr>
        <w:pStyle w:val="10"/>
        <w:rPr>
          <w:lang w:eastAsia="ja-JP"/>
        </w:rPr>
      </w:pPr>
      <w:bookmarkStart w:id="17" w:name="_Toc29391675"/>
      <w:bookmarkStart w:id="18" w:name="_Toc36552245"/>
      <w:bookmarkStart w:id="19" w:name="_Toc29391615"/>
      <w:bookmarkStart w:id="20" w:name="_Toc45882473"/>
      <w:bookmarkStart w:id="21" w:name="_Toc29391555"/>
      <w:bookmarkStart w:id="22" w:name="_Toc534727683"/>
      <w:r>
        <w:t>5</w:t>
      </w:r>
      <w:r>
        <w:tab/>
      </w:r>
      <w:r>
        <w:rPr>
          <w:lang w:eastAsia="ja-JP"/>
        </w:rPr>
        <w:t>Functions of the NG interface</w:t>
      </w:r>
      <w:bookmarkEnd w:id="17"/>
      <w:bookmarkEnd w:id="18"/>
      <w:bookmarkEnd w:id="19"/>
      <w:bookmarkEnd w:id="20"/>
      <w:bookmarkEnd w:id="21"/>
      <w:bookmarkEnd w:id="22"/>
    </w:p>
    <w:p w14:paraId="472CB28D" w14:textId="77777777" w:rsidR="003D4E91" w:rsidRDefault="003D4E91" w:rsidP="003D4E9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18CAABE2" w14:textId="77777777" w:rsidR="003D4E91" w:rsidRDefault="003D4E91" w:rsidP="003D4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3" w:author="作者"/>
          <w:rFonts w:ascii="Arial" w:hAnsi="Arial"/>
          <w:sz w:val="32"/>
          <w:lang w:val="en-US" w:eastAsia="zh-CN"/>
        </w:rPr>
      </w:pPr>
      <w:ins w:id="24" w:author="作者">
        <w:r>
          <w:rPr>
            <w:rFonts w:ascii="Arial" w:hAnsi="Arial"/>
            <w:sz w:val="32"/>
            <w:lang w:eastAsia="en-GB"/>
          </w:rPr>
          <w:t>5.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eastAsia="宋体" w:hAnsi="Arial" w:hint="eastAsia"/>
            <w:sz w:val="32"/>
            <w:lang w:val="en-US" w:eastAsia="zh-CN"/>
          </w:rPr>
          <w:t xml:space="preserve">NR </w:t>
        </w:r>
        <w:r>
          <w:rPr>
            <w:rFonts w:ascii="Arial" w:hAnsi="Arial" w:hint="eastAsia"/>
            <w:sz w:val="32"/>
            <w:lang w:val="en-US" w:eastAsia="zh-CN"/>
          </w:rPr>
          <w:t xml:space="preserve">MBS </w:t>
        </w:r>
        <w:r>
          <w:rPr>
            <w:rFonts w:ascii="Arial" w:hAnsi="Arial"/>
            <w:sz w:val="32"/>
            <w:lang w:eastAsia="en-GB"/>
          </w:rPr>
          <w:t>Session Management function</w:t>
        </w:r>
      </w:ins>
    </w:p>
    <w:p w14:paraId="3230BCB8" w14:textId="77777777" w:rsidR="003D4E91" w:rsidRDefault="003D4E91" w:rsidP="003D4E91">
      <w:pPr>
        <w:rPr>
          <w:ins w:id="25" w:author="作者"/>
        </w:rPr>
      </w:pPr>
      <w:ins w:id="26" w:author="作者">
        <w:r>
          <w:t xml:space="preserve">The </w:t>
        </w:r>
        <w:r>
          <w:rPr>
            <w:rFonts w:hint="eastAsia"/>
            <w:lang w:val="en-US" w:eastAsia="zh-CN"/>
          </w:rPr>
          <w:t xml:space="preserve">MBS </w:t>
        </w:r>
        <w:r>
          <w:rPr>
            <w:lang w:eastAsia="ja-JP"/>
          </w:rPr>
          <w:t>Session</w:t>
        </w:r>
        <w:r>
          <w:t xml:space="preserve"> </w:t>
        </w:r>
        <w:r>
          <w:rPr>
            <w:rFonts w:hint="eastAsia"/>
          </w:rPr>
          <w:t xml:space="preserve">Management </w:t>
        </w:r>
        <w:r>
          <w:t xml:space="preserve">function is responsible for establishing, modifying and releasing the involved </w:t>
        </w:r>
        <w:r>
          <w:rPr>
            <w:rFonts w:eastAsia="宋体" w:hint="eastAsia"/>
            <w:lang w:val="en-US" w:eastAsia="zh-CN"/>
          </w:rPr>
          <w:t xml:space="preserve">NR </w:t>
        </w:r>
        <w:r>
          <w:rPr>
            <w:rFonts w:hint="eastAsia"/>
            <w:lang w:val="en-US" w:eastAsia="zh-CN"/>
          </w:rPr>
          <w:t xml:space="preserve">MBS </w:t>
        </w:r>
        <w:r>
          <w:t>sessions NG-RAN resources for user data transport once a</w:t>
        </w:r>
        <w:r>
          <w:rPr>
            <w:rFonts w:hint="eastAsia"/>
            <w:lang w:val="en-US" w:eastAsia="zh-CN"/>
          </w:rPr>
          <w:t>n</w:t>
        </w:r>
        <w:r>
          <w:t xml:space="preserve"> </w:t>
        </w:r>
        <w:r>
          <w:rPr>
            <w:rFonts w:hint="eastAsia"/>
            <w:lang w:val="en-US" w:eastAsia="zh-CN"/>
          </w:rPr>
          <w:t xml:space="preserve">MBS </w:t>
        </w:r>
        <w:r>
          <w:t>context is available in the NG-RAN node.</w:t>
        </w:r>
      </w:ins>
    </w:p>
    <w:p w14:paraId="12C49A7D" w14:textId="6293A418" w:rsidR="003D4E91" w:rsidDel="007703F2" w:rsidRDefault="003D4E91" w:rsidP="003D4E91">
      <w:pPr>
        <w:pStyle w:val="EditorsNote"/>
        <w:rPr>
          <w:ins w:id="27" w:author="作者"/>
          <w:del w:id="28" w:author="Huawei" w:date="2020-12-14T17:14:00Z"/>
        </w:rPr>
      </w:pPr>
      <w:ins w:id="29" w:author="作者">
        <w:del w:id="30" w:author="Huawei" w:date="2020-12-14T17:14:00Z">
          <w:r w:rsidDel="007703F2">
            <w:delText>Editor’s Note: this only applies to broadcast.</w:delText>
          </w:r>
        </w:del>
      </w:ins>
    </w:p>
    <w:p w14:paraId="1B67775E" w14:textId="77777777" w:rsidR="003D4E91" w:rsidRDefault="003D4E91" w:rsidP="003D4E91"/>
    <w:p w14:paraId="6B5B0F56" w14:textId="77777777" w:rsidR="003D4E91" w:rsidRDefault="003D4E91" w:rsidP="003D4E91">
      <w:pPr>
        <w:pStyle w:val="10"/>
      </w:pPr>
      <w:bookmarkStart w:id="31" w:name="_Ref461498579"/>
      <w:bookmarkStart w:id="32" w:name="_Toc29391577"/>
      <w:bookmarkStart w:id="33" w:name="_Toc29391697"/>
      <w:bookmarkStart w:id="34" w:name="_Toc45882500"/>
      <w:bookmarkStart w:id="35" w:name="_Toc29391637"/>
      <w:bookmarkStart w:id="36" w:name="_Toc534727704"/>
      <w:bookmarkStart w:id="37" w:name="_Toc36552267"/>
      <w:r>
        <w:t>6</w:t>
      </w:r>
      <w:r>
        <w:tab/>
      </w:r>
      <w:bookmarkEnd w:id="31"/>
      <w:r>
        <w:rPr>
          <w:lang w:eastAsia="ja-JP"/>
        </w:rPr>
        <w:t>Signalling procedures of the NG interface</w:t>
      </w:r>
      <w:bookmarkEnd w:id="32"/>
      <w:bookmarkEnd w:id="33"/>
      <w:bookmarkEnd w:id="34"/>
      <w:bookmarkEnd w:id="35"/>
      <w:bookmarkEnd w:id="36"/>
      <w:bookmarkEnd w:id="37"/>
    </w:p>
    <w:p w14:paraId="1F684D4E" w14:textId="77777777" w:rsidR="003D4E91" w:rsidRDefault="003D4E91" w:rsidP="003D4E9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7F6A74EF" w14:textId="77777777" w:rsidR="003D4E91" w:rsidRDefault="003D4E91" w:rsidP="003D4E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8" w:author="作者"/>
          <w:rFonts w:ascii="Arial" w:hAnsi="Arial"/>
          <w:sz w:val="32"/>
          <w:lang w:eastAsia="en-GB"/>
        </w:rPr>
      </w:pPr>
      <w:ins w:id="39" w:author="作者">
        <w:r>
          <w:rPr>
            <w:rFonts w:ascii="Arial" w:hAnsi="Arial"/>
            <w:sz w:val="32"/>
            <w:lang w:eastAsia="en-GB"/>
          </w:rPr>
          <w:t>6.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eastAsia="en-GB"/>
          </w:rPr>
          <w:tab/>
        </w:r>
        <w:r>
          <w:rPr>
            <w:rFonts w:ascii="Arial" w:eastAsia="宋体" w:hAnsi="Arial" w:hint="eastAsia"/>
            <w:sz w:val="32"/>
            <w:lang w:val="en-US" w:eastAsia="zh-CN"/>
          </w:rPr>
          <w:t xml:space="preserve">NR </w:t>
        </w:r>
        <w:r>
          <w:rPr>
            <w:rFonts w:ascii="Arial" w:hAnsi="Arial" w:hint="eastAsia"/>
            <w:sz w:val="32"/>
            <w:lang w:val="en-US" w:eastAsia="zh-CN"/>
          </w:rPr>
          <w:t xml:space="preserve">MBS </w:t>
        </w:r>
        <w:r>
          <w:rPr>
            <w:rFonts w:ascii="Arial" w:hAnsi="Arial"/>
            <w:sz w:val="32"/>
            <w:lang w:eastAsia="en-GB"/>
          </w:rPr>
          <w:t>Session Management Procedures</w:t>
        </w:r>
      </w:ins>
    </w:p>
    <w:p w14:paraId="3214FF98" w14:textId="77777777" w:rsidR="003D4E91" w:rsidRDefault="003D4E91" w:rsidP="003D4E91">
      <w:pPr>
        <w:rPr>
          <w:ins w:id="40" w:author="作者"/>
        </w:rPr>
      </w:pPr>
      <w:ins w:id="41" w:author="作者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or </w:t>
        </w:r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  <w:r>
          <w:rPr>
            <w:rFonts w:hint="eastAsia"/>
            <w:lang w:val="en-US" w:eastAsia="zh-CN"/>
          </w:rPr>
          <w:t xml:space="preserve"> NR MBS </w:t>
        </w:r>
        <w:r>
          <w:t>session:</w:t>
        </w:r>
      </w:ins>
    </w:p>
    <w:p w14:paraId="6A9E2CFA" w14:textId="77777777" w:rsidR="003D4E91" w:rsidRDefault="003D4E91" w:rsidP="003D4E91">
      <w:pPr>
        <w:overflowPunct w:val="0"/>
        <w:autoSpaceDE w:val="0"/>
        <w:autoSpaceDN w:val="0"/>
        <w:adjustRightInd w:val="0"/>
        <w:textAlignment w:val="baseline"/>
        <w:rPr>
          <w:ins w:id="42" w:author="作者"/>
        </w:rPr>
      </w:pPr>
      <w:ins w:id="43" w:author="作者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14:paraId="51306CF4" w14:textId="77777777" w:rsidR="003D4E91" w:rsidRDefault="003D4E91" w:rsidP="003D4E91">
      <w:pPr>
        <w:overflowPunct w:val="0"/>
        <w:autoSpaceDE w:val="0"/>
        <w:autoSpaceDN w:val="0"/>
        <w:adjustRightInd w:val="0"/>
        <w:textAlignment w:val="baseline"/>
        <w:rPr>
          <w:ins w:id="44" w:author="作者"/>
          <w:lang w:eastAsia="zh-CN"/>
        </w:rPr>
      </w:pPr>
      <w:ins w:id="45" w:author="作者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Broadcas</w:t>
        </w:r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14:paraId="49D0A954" w14:textId="59089485" w:rsidR="003D4E91" w:rsidDel="005A629B" w:rsidRDefault="003D4E91" w:rsidP="003D4E91">
      <w:pPr>
        <w:pStyle w:val="EditorsNote"/>
        <w:rPr>
          <w:ins w:id="46" w:author="作者"/>
          <w:del w:id="47" w:author="Huawei" w:date="2020-12-14T17:15:00Z"/>
        </w:rPr>
      </w:pPr>
      <w:ins w:id="48" w:author="作者">
        <w:del w:id="49" w:author="Huawei" w:date="2020-12-14T17:15:00Z">
          <w:r w:rsidDel="005A629B">
            <w:delText>Editor’s Note: this only applies to broadcast.</w:delText>
          </w:r>
          <w:r w:rsidDel="005A629B">
            <w:rPr>
              <w:rFonts w:hint="eastAsia"/>
            </w:rPr>
            <w:delText xml:space="preserve"> </w:delText>
          </w:r>
        </w:del>
      </w:ins>
    </w:p>
    <w:p w14:paraId="39369539" w14:textId="05C72112" w:rsidR="005A629B" w:rsidRDefault="005A629B" w:rsidP="005A629B">
      <w:pPr>
        <w:overflowPunct w:val="0"/>
        <w:autoSpaceDE w:val="0"/>
        <w:autoSpaceDN w:val="0"/>
        <w:adjustRightInd w:val="0"/>
        <w:textAlignment w:val="baseline"/>
        <w:rPr>
          <w:ins w:id="50" w:author="Huawei" w:date="2020-12-14T17:15:00Z"/>
          <w:lang w:eastAsia="zh-CN"/>
        </w:rPr>
      </w:pPr>
      <w:ins w:id="51" w:author="Huawei" w:date="2020-12-14T17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A629B">
          <w:rPr>
            <w:lang w:eastAsia="zh-CN"/>
          </w:rPr>
          <w:t>Multicast Distribution Setup</w:t>
        </w:r>
        <w:r>
          <w:rPr>
            <w:lang w:eastAsia="zh-CN"/>
          </w:rPr>
          <w:t>;</w:t>
        </w:r>
      </w:ins>
    </w:p>
    <w:p w14:paraId="434C5EBF" w14:textId="7F1977A3" w:rsidR="005A629B" w:rsidRDefault="005A629B" w:rsidP="005A629B">
      <w:pPr>
        <w:overflowPunct w:val="0"/>
        <w:autoSpaceDE w:val="0"/>
        <w:autoSpaceDN w:val="0"/>
        <w:adjustRightInd w:val="0"/>
        <w:textAlignment w:val="baseline"/>
        <w:rPr>
          <w:ins w:id="52" w:author="Huawei" w:date="2020-12-14T17:15:00Z"/>
          <w:lang w:eastAsia="zh-CN"/>
        </w:rPr>
      </w:pPr>
      <w:ins w:id="53" w:author="Huawei" w:date="2020-12-14T17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Release;</w:t>
        </w:r>
      </w:ins>
    </w:p>
    <w:p w14:paraId="64FCC970" w14:textId="77777777" w:rsidR="003D4E91" w:rsidRPr="005A629B" w:rsidRDefault="003D4E91" w:rsidP="003D4E91">
      <w:pPr>
        <w:rPr>
          <w:ins w:id="54" w:author="作者"/>
        </w:rPr>
      </w:pPr>
    </w:p>
    <w:p w14:paraId="50C8CA4B" w14:textId="77777777" w:rsidR="003D4E91" w:rsidRDefault="003D4E91" w:rsidP="003D4E91">
      <w:pPr>
        <w:pStyle w:val="10"/>
      </w:pPr>
      <w:bookmarkStart w:id="55" w:name="_Ref461498589"/>
      <w:bookmarkStart w:id="56" w:name="_Toc534727720"/>
      <w:bookmarkStart w:id="57" w:name="_Toc29391594"/>
      <w:bookmarkStart w:id="58" w:name="_Toc29391654"/>
      <w:bookmarkStart w:id="59" w:name="_Toc29391714"/>
      <w:bookmarkStart w:id="60" w:name="_Toc36552284"/>
      <w:bookmarkStart w:id="61" w:name="_Toc45882522"/>
      <w:r>
        <w:t>7</w:t>
      </w:r>
      <w:r>
        <w:tab/>
      </w:r>
      <w:r>
        <w:rPr>
          <w:lang w:eastAsia="ja-JP"/>
        </w:rPr>
        <w:t>N</w:t>
      </w:r>
      <w:bookmarkEnd w:id="55"/>
      <w:r>
        <w:rPr>
          <w:lang w:eastAsia="ja-JP"/>
        </w:rPr>
        <w:t>G interface protocol structure</w:t>
      </w:r>
      <w:bookmarkEnd w:id="56"/>
      <w:bookmarkEnd w:id="57"/>
      <w:bookmarkEnd w:id="58"/>
      <w:bookmarkEnd w:id="59"/>
      <w:bookmarkEnd w:id="60"/>
      <w:bookmarkEnd w:id="61"/>
    </w:p>
    <w:p w14:paraId="42057BB5" w14:textId="77777777" w:rsidR="003D4E91" w:rsidRDefault="003D4E91" w:rsidP="003D4E91">
      <w:pPr>
        <w:pStyle w:val="21"/>
      </w:pPr>
      <w:bookmarkStart w:id="62" w:name="_Toc534727722"/>
      <w:bookmarkStart w:id="63" w:name="_Toc36552286"/>
      <w:bookmarkStart w:id="64" w:name="_Toc29391716"/>
      <w:bookmarkStart w:id="65" w:name="_Toc29391656"/>
      <w:bookmarkStart w:id="66" w:name="_Toc45882524"/>
      <w:bookmarkStart w:id="67" w:name="_Toc29391596"/>
      <w:r>
        <w:t>7.2</w:t>
      </w:r>
      <w:r>
        <w:tab/>
        <w:t>NG User Plane</w:t>
      </w:r>
      <w:bookmarkEnd w:id="62"/>
      <w:bookmarkEnd w:id="63"/>
      <w:bookmarkEnd w:id="64"/>
      <w:bookmarkEnd w:id="65"/>
      <w:bookmarkEnd w:id="66"/>
      <w:bookmarkEnd w:id="67"/>
    </w:p>
    <w:p w14:paraId="6767AE23" w14:textId="77777777" w:rsidR="003D4E91" w:rsidRDefault="003D4E91" w:rsidP="003D4E91">
      <w:pPr>
        <w:rPr>
          <w:ins w:id="68" w:author="作者"/>
        </w:rPr>
      </w:pPr>
      <w:r>
        <w:t xml:space="preserve">The NG user plane (NG-U) interface is defined between a NG-RAN node and a UPF. The NG-U interface provides non guaranteed delivery of PDU Session </w:t>
      </w:r>
      <w:ins w:id="69" w:author="作者">
        <w:r>
          <w:rPr>
            <w:rFonts w:hint="eastAsia"/>
          </w:rPr>
          <w:t>/MBS session</w:t>
        </w:r>
        <w:r>
          <w:t xml:space="preserve"> </w:t>
        </w:r>
      </w:ins>
      <w:r>
        <w:t>user plane PDUs between the NG-RAN node and the UPF.</w:t>
      </w:r>
    </w:p>
    <w:p w14:paraId="0F905753" w14:textId="77777777" w:rsidR="003D4E91" w:rsidRDefault="003D4E91" w:rsidP="003D4E91">
      <w:pPr>
        <w:pStyle w:val="EditorsNote"/>
      </w:pPr>
      <w:ins w:id="70" w:author="作者">
        <w:r>
          <w:rPr>
            <w:lang w:eastAsia="zh-CN"/>
          </w:rPr>
          <w:t>Editor’s note:</w:t>
        </w:r>
        <w:r>
          <w:rPr>
            <w:rFonts w:hint="eastAsia"/>
            <w:lang w:val="en-US" w:eastAsia="zh-CN"/>
          </w:rPr>
          <w:t xml:space="preserve"> Changes are expected for MBS session.</w:t>
        </w:r>
      </w:ins>
    </w:p>
    <w:p w14:paraId="2F72C021" w14:textId="77777777" w:rsidR="003D4E91" w:rsidRDefault="003D4E91" w:rsidP="003D4E91">
      <w:pPr>
        <w:rPr>
          <w:rFonts w:eastAsia="MS Gothic"/>
          <w:lang w:eastAsia="ja-JP"/>
        </w:rPr>
      </w:pPr>
      <w:r>
        <w:rPr>
          <w:rFonts w:eastAsia="MS Gothic" w:hint="eastAsia"/>
          <w:lang w:eastAsia="ja-JP"/>
        </w:rPr>
        <w:t xml:space="preserve">The </w:t>
      </w:r>
      <w:r>
        <w:rPr>
          <w:rFonts w:eastAsia="MS Gothic"/>
          <w:lang w:eastAsia="ja-JP"/>
        </w:rPr>
        <w:t>protocol</w:t>
      </w:r>
      <w:r>
        <w:rPr>
          <w:rFonts w:eastAsia="MS Gothic" w:hint="eastAsia"/>
          <w:lang w:eastAsia="ja-JP"/>
        </w:rPr>
        <w:t xml:space="preserve"> stack for NG-U is shown in Figure </w:t>
      </w:r>
      <w:r>
        <w:rPr>
          <w:rFonts w:eastAsia="MS Gothic"/>
          <w:lang w:eastAsia="ja-JP"/>
        </w:rPr>
        <w:t>7</w:t>
      </w:r>
      <w:r>
        <w:t>.2</w:t>
      </w:r>
      <w:r>
        <w:rPr>
          <w:rFonts w:eastAsia="MS Gothic" w:hint="eastAsia"/>
          <w:lang w:eastAsia="ja-JP"/>
        </w:rPr>
        <w:t>-1</w:t>
      </w:r>
      <w:r>
        <w:rPr>
          <w:rFonts w:eastAsia="MS Gothic"/>
          <w:lang w:eastAsia="ja-JP"/>
        </w:rPr>
        <w:t>.</w:t>
      </w:r>
    </w:p>
    <w:bookmarkStart w:id="71" w:name="_1584016274"/>
    <w:bookmarkEnd w:id="71"/>
    <w:p w14:paraId="60417592" w14:textId="77777777" w:rsidR="003D4E91" w:rsidRDefault="003D4E91" w:rsidP="003D4E91">
      <w:pPr>
        <w:pStyle w:val="TH"/>
        <w:rPr>
          <w:rFonts w:eastAsia="MS Gothic"/>
          <w:lang w:eastAsia="ja-JP"/>
        </w:rPr>
      </w:pPr>
      <w:r>
        <w:object w:dxaOrig="1695" w:dyaOrig="3896" w14:anchorId="04BC8494">
          <v:shape id="Object 2" o:spid="_x0000_i1026" type="#_x0000_t75" style="width:84.7pt;height:193.75pt;mso-wrap-style:square;mso-position-horizontal-relative:page;mso-position-vertical-relative:page" o:ole="">
            <v:imagedata r:id="rId13" o:title=""/>
          </v:shape>
          <o:OLEObject Type="Embed" ProgID="Word.Picture.8" ShapeID="Object 2" DrawAspect="Content" ObjectID="_1672127114" r:id="rId14"/>
        </w:object>
      </w:r>
    </w:p>
    <w:p w14:paraId="4A485C19" w14:textId="77777777" w:rsidR="003D4E91" w:rsidRDefault="003D4E91" w:rsidP="003D4E91">
      <w:pPr>
        <w:pStyle w:val="TF"/>
        <w:rPr>
          <w:ins w:id="72" w:author="作者"/>
        </w:rPr>
      </w:pPr>
      <w:r>
        <w:t>Figure 7.2-1: NG-U protocol structure</w:t>
      </w:r>
      <w:ins w:id="73" w:author="作者">
        <w:r>
          <w:t xml:space="preserve"> for PDU Session</w:t>
        </w:r>
      </w:ins>
    </w:p>
    <w:bookmarkStart w:id="74" w:name="_MON_1669471876"/>
    <w:bookmarkEnd w:id="74"/>
    <w:p w14:paraId="550200CD" w14:textId="3262F83E" w:rsidR="003D4E91" w:rsidRDefault="00335414" w:rsidP="003D4E91">
      <w:pPr>
        <w:pStyle w:val="TF"/>
      </w:pPr>
      <w:ins w:id="75" w:author="Huawei" w:date="2020-12-14T17:13:00Z">
        <w:r>
          <w:object w:dxaOrig="1695" w:dyaOrig="3900" w14:anchorId="416DF529">
            <v:shape id="_x0000_i1027" type="#_x0000_t75" style="width:84.7pt;height:194.8pt" o:ole="">
              <v:imagedata r:id="rId15" o:title=""/>
            </v:shape>
            <o:OLEObject Type="Embed" ProgID="Word.Picture.8" ShapeID="_x0000_i1027" DrawAspect="Content" ObjectID="_1672127115" r:id="rId16"/>
          </w:object>
        </w:r>
      </w:ins>
    </w:p>
    <w:p w14:paraId="48E58A85" w14:textId="72C9B500" w:rsidR="003D4E91" w:rsidDel="007703F2" w:rsidRDefault="003D4E91" w:rsidP="003D4E91">
      <w:pPr>
        <w:pStyle w:val="TF"/>
        <w:rPr>
          <w:ins w:id="76" w:author="作者"/>
          <w:del w:id="77" w:author="Huawei" w:date="2020-12-14T17:13:00Z"/>
          <w:i/>
          <w:color w:val="FF0000"/>
          <w:lang w:eastAsia="zh-CN"/>
        </w:rPr>
      </w:pPr>
      <w:ins w:id="78" w:author="作者">
        <w:del w:id="79" w:author="Huawei" w:date="2020-12-14T17:13:00Z">
          <w:r w:rsidDel="007703F2">
            <w:rPr>
              <w:rFonts w:hint="eastAsia"/>
              <w:lang w:eastAsia="zh-CN"/>
            </w:rPr>
            <w:delText>&lt;</w:delText>
          </w:r>
          <w:r w:rsidDel="007703F2">
            <w:rPr>
              <w:lang w:eastAsia="zh-CN"/>
            </w:rPr>
            <w:delText xml:space="preserve"> </w:delText>
          </w:r>
          <w:r w:rsidDel="007703F2">
            <w:rPr>
              <w:rFonts w:hint="eastAsia"/>
              <w:lang w:eastAsia="zh-CN"/>
            </w:rPr>
            <w:delText>T</w:delText>
          </w:r>
          <w:r w:rsidDel="007703F2">
            <w:rPr>
              <w:lang w:eastAsia="zh-CN"/>
            </w:rPr>
            <w:delText>BD &gt;</w:delText>
          </w:r>
        </w:del>
      </w:ins>
    </w:p>
    <w:p w14:paraId="28FFE630" w14:textId="77777777" w:rsidR="003D4E91" w:rsidRDefault="003D4E91" w:rsidP="003D4E91">
      <w:pPr>
        <w:pStyle w:val="TF"/>
        <w:rPr>
          <w:i/>
          <w:color w:val="FF0000"/>
          <w:lang w:eastAsia="zh-CN"/>
        </w:rPr>
      </w:pPr>
      <w:ins w:id="80" w:author="作者">
        <w:r>
          <w:t>Figure 7.2-2: NG-U protocol structure for MBS Session</w:t>
        </w:r>
      </w:ins>
    </w:p>
    <w:p w14:paraId="7C2E790E" w14:textId="77777777" w:rsidR="003D4E91" w:rsidRDefault="003D4E91" w:rsidP="003D4E91">
      <w:pPr>
        <w:pStyle w:val="EditorsNote"/>
        <w:rPr>
          <w:ins w:id="81" w:author="作者"/>
        </w:rPr>
      </w:pPr>
      <w:ins w:id="82" w:author="作者">
        <w:r>
          <w:rPr>
            <w:lang w:eastAsia="zh-CN"/>
          </w:rPr>
          <w:t>Editor’s note: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If NG-U protocol structure is the same for both PDU Session and MBS Session, the Figure 7.2-2 shall be removed.</w:t>
        </w:r>
      </w:ins>
    </w:p>
    <w:p w14:paraId="1DE70214" w14:textId="77777777" w:rsidR="003D4E91" w:rsidRDefault="003D4E91" w:rsidP="003D4E91">
      <w:pPr>
        <w:rPr>
          <w:ins w:id="83" w:author="作者"/>
          <w:i/>
          <w:color w:val="FF0000"/>
          <w:lang w:eastAsia="zh-CN"/>
        </w:rPr>
      </w:pPr>
    </w:p>
    <w:p w14:paraId="0329CF53" w14:textId="3440EB4C" w:rsidR="00FD5405" w:rsidRPr="00FD5405" w:rsidRDefault="003D4E91" w:rsidP="0033541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--------------------------------End of the Changes-----------------------------</w:t>
      </w:r>
    </w:p>
    <w:sectPr w:rsidR="00FD5405" w:rsidRPr="00FD5405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B4889" w14:textId="77777777" w:rsidR="00361A95" w:rsidRDefault="00361A95">
      <w:r>
        <w:separator/>
      </w:r>
    </w:p>
  </w:endnote>
  <w:endnote w:type="continuationSeparator" w:id="0">
    <w:p w14:paraId="400B08D2" w14:textId="77777777" w:rsidR="00361A95" w:rsidRDefault="0036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8170F" w14:textId="77777777" w:rsidR="00E83997" w:rsidRDefault="00E8399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FAB20" w14:textId="77777777" w:rsidR="00361A95" w:rsidRDefault="00361A95">
      <w:r>
        <w:separator/>
      </w:r>
    </w:p>
  </w:footnote>
  <w:footnote w:type="continuationSeparator" w:id="0">
    <w:p w14:paraId="04FFA913" w14:textId="77777777" w:rsidR="00361A95" w:rsidRDefault="00361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3E8D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930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D48"/>
    <w:rsid w:val="0019227A"/>
    <w:rsid w:val="00195650"/>
    <w:rsid w:val="001977C8"/>
    <w:rsid w:val="00197C7B"/>
    <w:rsid w:val="001A12E6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EDE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414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A95"/>
    <w:rsid w:val="00361D36"/>
    <w:rsid w:val="003621A3"/>
    <w:rsid w:val="003636B2"/>
    <w:rsid w:val="00363FF1"/>
    <w:rsid w:val="003643D7"/>
    <w:rsid w:val="00365FF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EAE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4E91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33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33C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6791F"/>
    <w:rsid w:val="0047197D"/>
    <w:rsid w:val="00471C06"/>
    <w:rsid w:val="00472352"/>
    <w:rsid w:val="004736B9"/>
    <w:rsid w:val="00473B6E"/>
    <w:rsid w:val="004742DC"/>
    <w:rsid w:val="0047550E"/>
    <w:rsid w:val="00475FA8"/>
    <w:rsid w:val="004761B3"/>
    <w:rsid w:val="0047739E"/>
    <w:rsid w:val="004822A4"/>
    <w:rsid w:val="00483D3E"/>
    <w:rsid w:val="00483ED7"/>
    <w:rsid w:val="0048543C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3E4"/>
    <w:rsid w:val="004D221A"/>
    <w:rsid w:val="004D244F"/>
    <w:rsid w:val="004D5606"/>
    <w:rsid w:val="004D6157"/>
    <w:rsid w:val="004D679B"/>
    <w:rsid w:val="004E118E"/>
    <w:rsid w:val="004E1D68"/>
    <w:rsid w:val="004E22D6"/>
    <w:rsid w:val="004E2818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29B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388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BA7"/>
    <w:rsid w:val="00630BD1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A6F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03F2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3D2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547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5BEF"/>
    <w:rsid w:val="008C7645"/>
    <w:rsid w:val="008C7D0D"/>
    <w:rsid w:val="008D0901"/>
    <w:rsid w:val="008D1335"/>
    <w:rsid w:val="008D1CC6"/>
    <w:rsid w:val="008D2C81"/>
    <w:rsid w:val="008D54BC"/>
    <w:rsid w:val="008D54D3"/>
    <w:rsid w:val="008D58DB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AE6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41C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135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659D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4A2B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6BE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DC9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11A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847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3D7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1C9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A2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480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997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1E8B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019E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1C5B"/>
    <w:rsid w:val="00F42BE7"/>
    <w:rsid w:val="00F438DD"/>
    <w:rsid w:val="00F44146"/>
    <w:rsid w:val="00F449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1E00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405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6154F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392EAE"/>
    <w:rPr>
      <w:rFonts w:eastAsia="Times New Roman"/>
      <w:lang w:val="en-GB"/>
    </w:rPr>
  </w:style>
  <w:style w:type="character" w:customStyle="1" w:styleId="B1Char">
    <w:name w:val="B1 Char"/>
    <w:qFormat/>
    <w:rsid w:val="00F41C5B"/>
    <w:rPr>
      <w:lang w:eastAsia="en-US"/>
    </w:rPr>
  </w:style>
  <w:style w:type="character" w:customStyle="1" w:styleId="TFZchn">
    <w:name w:val="TF Zchn"/>
    <w:link w:val="TF"/>
    <w:rsid w:val="00F44946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D431C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D431C9"/>
    <w:rPr>
      <w:rFonts w:ascii="Arial" w:eastAsia="Times New Roman" w:hAnsi="Arial"/>
      <w:b/>
      <w:sz w:val="18"/>
      <w:lang w:val="en-GB"/>
    </w:rPr>
  </w:style>
  <w:style w:type="character" w:customStyle="1" w:styleId="msoins0">
    <w:name w:val="msoins"/>
    <w:rsid w:val="0046791F"/>
  </w:style>
  <w:style w:type="character" w:customStyle="1" w:styleId="TACChar">
    <w:name w:val="TAC Char"/>
    <w:link w:val="TAC"/>
    <w:qFormat/>
    <w:locked/>
    <w:rsid w:val="00FD5405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1220</Words>
  <Characters>6960</Characters>
  <Application>Microsoft Office Word</Application>
  <DocSecurity>0</DocSecurity>
  <Lines>58</Lines>
  <Paragraphs>16</Paragraphs>
  <ScaleCrop>false</ScaleCrop>
  <Company/>
  <LinksUpToDate>false</LinksUpToDate>
  <CharactersWithSpaces>8164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22</cp:revision>
  <dcterms:created xsi:type="dcterms:W3CDTF">2020-12-14T09:11:00Z</dcterms:created>
  <dcterms:modified xsi:type="dcterms:W3CDTF">2021-01-14T02:15:00Z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(2)UAKZj1KTkV9rPj2d8qhW3YTQrjNMmgAdqH+nhLuJl+ijqCUyY24LbWDquuUo1PM/brlo3vAt
Zuqaxrzxk/vDz+/h7LI7wahwbowTXEL/ZsovECe2+QHUtDRcFV98F5TBBvvF82roYuTY6mKS
fYHzij1ppBPLNVr5b8JeOjbgdyEhdPZ82r82qZzh+Fxz4FtZl4EUgqE3iz/NUcyx4M1aBKmB
9412ll1xLvJlodd/Xy</vt:lpwstr>
  </property>
  <property fmtid="{D5CDD505-2E9C-101B-9397-08002B2CF9AE}" pid="3" name="_2015_ms_pID_7253431">
    <vt:lpwstr>2fPOjJX0iwBqWtxBPwUDZ7HyG1EkPhR9qw7gkWLRj2KkPKFZnXaG+d
LXtQOBGIXMMp/MCifLjrt1PnZC0Ad2tPJlBUxc91AjQEU0A+XqcCpIrr5dvL3y2Y20n+vkBG
wClq3IoOEhz6xuxls9q/7qsafJeLclTDzyuNbFNTVObAEEMONVAYwI4303Qj5DN/ZMuaTn07
gbATe1MvCzg8uSsH</vt:lpwstr>
  </property>
</Properties>
</file>